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E8B" w:rsidRDefault="00AB682C">
      <w:pPr>
        <w:pStyle w:val="a5"/>
        <w:widowControl w:val="0"/>
        <w:tabs>
          <w:tab w:val="clear" w:pos="4153"/>
          <w:tab w:val="clear" w:pos="8306"/>
          <w:tab w:val="right" w:pos="9638"/>
        </w:tabs>
        <w:overflowPunct w:val="0"/>
        <w:autoSpaceDE w:val="0"/>
        <w:autoSpaceDN w:val="0"/>
        <w:adjustRightInd w:val="0"/>
        <w:textAlignment w:val="baseline"/>
        <w:rPr>
          <w:rFonts w:eastAsia="宋体"/>
          <w:sz w:val="24"/>
          <w:szCs w:val="24"/>
          <w:lang w:val="en-US" w:eastAsia="zh-CN"/>
        </w:rPr>
      </w:pPr>
      <w:r>
        <w:rPr>
          <w:rFonts w:ascii="Arial" w:hAnsi="Arial"/>
          <w:b/>
          <w:sz w:val="24"/>
          <w:szCs w:val="24"/>
          <w:lang w:eastAsia="ja-JP"/>
        </w:rPr>
        <w:t xml:space="preserve">3GPP SA WG1 Meeting #101 </w:t>
      </w:r>
      <w:r>
        <w:rPr>
          <w:rFonts w:ascii="Arial" w:hAnsi="Arial"/>
          <w:b/>
          <w:sz w:val="24"/>
          <w:szCs w:val="24"/>
          <w:lang w:eastAsia="ja-JP"/>
        </w:rPr>
        <w:tab/>
        <w:t>S1-23</w:t>
      </w:r>
      <w:r>
        <w:rPr>
          <w:rFonts w:ascii="Arial" w:eastAsia="宋体" w:hAnsi="Arial" w:hint="eastAsia"/>
          <w:b/>
          <w:sz w:val="24"/>
          <w:szCs w:val="24"/>
          <w:lang w:val="en-US" w:eastAsia="zh-CN"/>
        </w:rPr>
        <w:t>0</w:t>
      </w:r>
      <w:r w:rsidR="006F22CA">
        <w:rPr>
          <w:rFonts w:ascii="Arial" w:eastAsia="宋体" w:hAnsi="Arial"/>
          <w:b/>
          <w:sz w:val="24"/>
          <w:szCs w:val="24"/>
          <w:lang w:val="en-US" w:eastAsia="zh-CN"/>
        </w:rPr>
        <w:t>482</w:t>
      </w:r>
      <w:bookmarkStart w:id="0" w:name="_GoBack"/>
      <w:bookmarkEnd w:id="0"/>
    </w:p>
    <w:p w:rsidR="00AB4E8B" w:rsidRDefault="00AB682C">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b/>
          <w:sz w:val="24"/>
          <w:szCs w:val="24"/>
          <w:lang w:eastAsia="ja-JP"/>
        </w:rPr>
        <w:t>Athens, Greece, 20 - 24 February 2023</w:t>
      </w:r>
      <w:r>
        <w:tab/>
      </w:r>
      <w:r>
        <w:rPr>
          <w:rFonts w:ascii="Arial" w:eastAsia="Batang" w:hAnsi="Arial" w:cs="Arial"/>
          <w:b/>
          <w:lang w:eastAsia="zh-CN"/>
        </w:rPr>
        <w:t>(revision of S1-23</w:t>
      </w:r>
      <w:r w:rsidR="0076690C">
        <w:rPr>
          <w:rFonts w:ascii="Arial" w:eastAsia="Batang" w:hAnsi="Arial" w:cs="Arial"/>
          <w:b/>
          <w:lang w:eastAsia="zh-CN"/>
        </w:rPr>
        <w:t>0090</w:t>
      </w:r>
      <w:r>
        <w:rPr>
          <w:rFonts w:ascii="Arial" w:eastAsia="Batang" w:hAnsi="Arial" w:cs="Arial"/>
          <w:b/>
          <w:lang w:eastAsia="zh-CN"/>
        </w:rPr>
        <w:t>)</w:t>
      </w:r>
    </w:p>
    <w:p w:rsidR="00AB4E8B" w:rsidRDefault="00AB682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rsidR="00AB4E8B" w:rsidRDefault="00AB682C">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WID</w:t>
      </w:r>
      <w:r>
        <w:rPr>
          <w:rFonts w:ascii="Arial" w:eastAsia="Batang" w:hAnsi="Arial" w:cs="Arial" w:hint="eastAsia"/>
          <w:b/>
          <w:sz w:val="24"/>
          <w:szCs w:val="24"/>
          <w:lang w:eastAsia="zh-CN"/>
        </w:rPr>
        <w:t xml:space="preserve"> on </w:t>
      </w:r>
      <w:r>
        <w:rPr>
          <w:rFonts w:ascii="Arial" w:eastAsia="Batang" w:hAnsi="Arial" w:cs="Arial"/>
          <w:b/>
          <w:sz w:val="24"/>
          <w:szCs w:val="24"/>
          <w:lang w:val="en-US" w:eastAsia="zh-CN"/>
        </w:rPr>
        <w:t xml:space="preserve">PS Data Off for IMS Data Channel </w:t>
      </w:r>
      <w:r>
        <w:rPr>
          <w:rFonts w:ascii="Arial" w:eastAsia="Batang" w:hAnsi="Arial" w:cs="Arial" w:hint="eastAsia"/>
          <w:b/>
          <w:sz w:val="24"/>
          <w:szCs w:val="24"/>
          <w:lang w:val="en-US" w:eastAsia="zh-CN"/>
        </w:rPr>
        <w:t>S</w:t>
      </w:r>
      <w:r>
        <w:rPr>
          <w:rFonts w:ascii="Arial" w:eastAsia="Batang" w:hAnsi="Arial" w:cs="Arial"/>
          <w:b/>
          <w:sz w:val="24"/>
          <w:szCs w:val="24"/>
          <w:lang w:val="en-US" w:eastAsia="zh-CN"/>
        </w:rPr>
        <w:t>ervice</w:t>
      </w:r>
    </w:p>
    <w:p w:rsidR="00AB4E8B" w:rsidRDefault="00AB682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AB4E8B" w:rsidRDefault="00AB682C">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4</w:t>
      </w:r>
    </w:p>
    <w:p w:rsidR="00AB4E8B" w:rsidRDefault="00AB4E8B">
      <w:pPr>
        <w:rPr>
          <w:rFonts w:eastAsia="Batang"/>
          <w:lang w:val="en-US" w:eastAsia="zh-CN"/>
        </w:rPr>
      </w:pPr>
    </w:p>
    <w:p w:rsidR="00AB4E8B" w:rsidRDefault="00AB682C">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AB4E8B" w:rsidRDefault="00AB682C">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rsidR="00AB4E8B" w:rsidRDefault="00AB682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PS Data Off for IMS Data Channel Service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AB4E8B" w:rsidRDefault="00AB682C">
      <w:pPr>
        <w:pStyle w:val="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IMSDCDataOff</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AB4E8B" w:rsidRDefault="00AB682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AB4E8B" w:rsidRDefault="00AB682C">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B4E8B">
        <w:trPr>
          <w:cantSplit/>
          <w:jc w:val="center"/>
        </w:trPr>
        <w:tc>
          <w:tcPr>
            <w:tcW w:w="1515" w:type="dxa"/>
            <w:tcBorders>
              <w:bottom w:val="single" w:sz="12" w:space="0" w:color="auto"/>
              <w:right w:val="single" w:sz="12" w:space="0" w:color="auto"/>
            </w:tcBorders>
            <w:shd w:val="clear" w:color="auto" w:fill="E0E0E0"/>
          </w:tcPr>
          <w:p w:rsidR="00AB4E8B" w:rsidRDefault="00AB682C">
            <w:pPr>
              <w:pStyle w:val="TAH"/>
            </w:pPr>
            <w:r>
              <w:t>Affects:</w:t>
            </w:r>
          </w:p>
        </w:tc>
        <w:tc>
          <w:tcPr>
            <w:tcW w:w="1275" w:type="dxa"/>
            <w:tcBorders>
              <w:left w:val="nil"/>
              <w:bottom w:val="single" w:sz="12" w:space="0" w:color="auto"/>
            </w:tcBorders>
            <w:shd w:val="clear" w:color="auto" w:fill="E0E0E0"/>
          </w:tcPr>
          <w:p w:rsidR="00AB4E8B" w:rsidRDefault="00AB682C">
            <w:pPr>
              <w:pStyle w:val="TAH"/>
            </w:pPr>
            <w:r>
              <w:t>UICC apps</w:t>
            </w:r>
          </w:p>
        </w:tc>
        <w:tc>
          <w:tcPr>
            <w:tcW w:w="1037" w:type="dxa"/>
            <w:tcBorders>
              <w:bottom w:val="single" w:sz="12" w:space="0" w:color="auto"/>
            </w:tcBorders>
            <w:shd w:val="clear" w:color="auto" w:fill="E0E0E0"/>
          </w:tcPr>
          <w:p w:rsidR="00AB4E8B" w:rsidRDefault="00AB682C">
            <w:pPr>
              <w:pStyle w:val="TAH"/>
            </w:pPr>
            <w:r>
              <w:t>ME</w:t>
            </w:r>
          </w:p>
        </w:tc>
        <w:tc>
          <w:tcPr>
            <w:tcW w:w="850" w:type="dxa"/>
            <w:tcBorders>
              <w:bottom w:val="single" w:sz="12" w:space="0" w:color="auto"/>
            </w:tcBorders>
            <w:shd w:val="clear" w:color="auto" w:fill="E0E0E0"/>
          </w:tcPr>
          <w:p w:rsidR="00AB4E8B" w:rsidRDefault="00AB682C">
            <w:pPr>
              <w:pStyle w:val="TAH"/>
            </w:pPr>
            <w:r>
              <w:t>AN</w:t>
            </w:r>
          </w:p>
        </w:tc>
        <w:tc>
          <w:tcPr>
            <w:tcW w:w="851" w:type="dxa"/>
            <w:tcBorders>
              <w:bottom w:val="single" w:sz="12" w:space="0" w:color="auto"/>
            </w:tcBorders>
            <w:shd w:val="clear" w:color="auto" w:fill="E0E0E0"/>
          </w:tcPr>
          <w:p w:rsidR="00AB4E8B" w:rsidRDefault="00AB682C">
            <w:pPr>
              <w:pStyle w:val="TAH"/>
            </w:pPr>
            <w:r>
              <w:t>CN</w:t>
            </w:r>
          </w:p>
        </w:tc>
        <w:tc>
          <w:tcPr>
            <w:tcW w:w="1752" w:type="dxa"/>
            <w:tcBorders>
              <w:bottom w:val="single" w:sz="12" w:space="0" w:color="auto"/>
            </w:tcBorders>
            <w:shd w:val="clear" w:color="auto" w:fill="E0E0E0"/>
          </w:tcPr>
          <w:p w:rsidR="00AB4E8B" w:rsidRDefault="00AB682C">
            <w:pPr>
              <w:pStyle w:val="TAH"/>
            </w:pPr>
            <w:r>
              <w:t>Others (specify)</w:t>
            </w:r>
          </w:p>
        </w:tc>
      </w:tr>
      <w:tr w:rsidR="00AB4E8B">
        <w:trPr>
          <w:cantSplit/>
          <w:jc w:val="center"/>
        </w:trPr>
        <w:tc>
          <w:tcPr>
            <w:tcW w:w="1515" w:type="dxa"/>
            <w:tcBorders>
              <w:top w:val="nil"/>
              <w:right w:val="single" w:sz="12" w:space="0" w:color="auto"/>
            </w:tcBorders>
          </w:tcPr>
          <w:p w:rsidR="00AB4E8B" w:rsidRDefault="00AB682C">
            <w:pPr>
              <w:pStyle w:val="TAH"/>
            </w:pPr>
            <w:r>
              <w:t>Yes</w:t>
            </w:r>
          </w:p>
        </w:tc>
        <w:tc>
          <w:tcPr>
            <w:tcW w:w="1275" w:type="dxa"/>
            <w:tcBorders>
              <w:top w:val="nil"/>
              <w:left w:val="nil"/>
            </w:tcBorders>
          </w:tcPr>
          <w:p w:rsidR="00AB4E8B" w:rsidRDefault="00AB4E8B">
            <w:pPr>
              <w:pStyle w:val="TAC"/>
            </w:pPr>
          </w:p>
        </w:tc>
        <w:tc>
          <w:tcPr>
            <w:tcW w:w="1037" w:type="dxa"/>
            <w:tcBorders>
              <w:top w:val="nil"/>
            </w:tcBorders>
          </w:tcPr>
          <w:p w:rsidR="00AB4E8B" w:rsidRDefault="00AB682C">
            <w:pPr>
              <w:pStyle w:val="TAC"/>
            </w:pPr>
            <w:r>
              <w:rPr>
                <w:rFonts w:eastAsia="宋体" w:hint="eastAsia"/>
                <w:lang w:val="en-US" w:eastAsia="zh-CN"/>
              </w:rPr>
              <w:t>X</w:t>
            </w:r>
          </w:p>
        </w:tc>
        <w:tc>
          <w:tcPr>
            <w:tcW w:w="850" w:type="dxa"/>
            <w:tcBorders>
              <w:top w:val="nil"/>
            </w:tcBorders>
          </w:tcPr>
          <w:p w:rsidR="00AB4E8B" w:rsidRDefault="00AB4E8B">
            <w:pPr>
              <w:pStyle w:val="TAC"/>
            </w:pPr>
          </w:p>
        </w:tc>
        <w:tc>
          <w:tcPr>
            <w:tcW w:w="851" w:type="dxa"/>
            <w:tcBorders>
              <w:top w:val="nil"/>
            </w:tcBorders>
          </w:tcPr>
          <w:p w:rsidR="00AB4E8B" w:rsidRDefault="00AB682C">
            <w:pPr>
              <w:pStyle w:val="TAC"/>
            </w:pPr>
            <w:r>
              <w:rPr>
                <w:rFonts w:eastAsia="宋体" w:hint="eastAsia"/>
                <w:lang w:val="en-US" w:eastAsia="zh-CN"/>
              </w:rPr>
              <w:t>X</w:t>
            </w:r>
          </w:p>
        </w:tc>
        <w:tc>
          <w:tcPr>
            <w:tcW w:w="1752" w:type="dxa"/>
            <w:tcBorders>
              <w:top w:val="nil"/>
            </w:tcBorders>
          </w:tcPr>
          <w:p w:rsidR="00AB4E8B" w:rsidRDefault="00AB4E8B">
            <w:pPr>
              <w:pStyle w:val="TAC"/>
            </w:pPr>
          </w:p>
        </w:tc>
      </w:tr>
      <w:tr w:rsidR="00AB4E8B">
        <w:trPr>
          <w:cantSplit/>
          <w:jc w:val="center"/>
        </w:trPr>
        <w:tc>
          <w:tcPr>
            <w:tcW w:w="1515" w:type="dxa"/>
            <w:tcBorders>
              <w:right w:val="single" w:sz="12" w:space="0" w:color="auto"/>
            </w:tcBorders>
          </w:tcPr>
          <w:p w:rsidR="00AB4E8B" w:rsidRDefault="00AB682C">
            <w:pPr>
              <w:pStyle w:val="TAH"/>
            </w:pPr>
            <w:r>
              <w:t>No</w:t>
            </w:r>
          </w:p>
        </w:tc>
        <w:tc>
          <w:tcPr>
            <w:tcW w:w="1275" w:type="dxa"/>
            <w:tcBorders>
              <w:left w:val="nil"/>
            </w:tcBorders>
          </w:tcPr>
          <w:p w:rsidR="00AB4E8B" w:rsidRDefault="00AB682C">
            <w:pPr>
              <w:pStyle w:val="TAC"/>
            </w:pPr>
            <w:bookmarkStart w:id="1" w:name="OLE_LINK1"/>
            <w:r>
              <w:rPr>
                <w:rFonts w:eastAsia="宋体" w:hint="eastAsia"/>
                <w:lang w:val="en-US" w:eastAsia="zh-CN"/>
              </w:rPr>
              <w:t>X</w:t>
            </w:r>
            <w:bookmarkEnd w:id="1"/>
          </w:p>
        </w:tc>
        <w:tc>
          <w:tcPr>
            <w:tcW w:w="1037" w:type="dxa"/>
          </w:tcPr>
          <w:p w:rsidR="00AB4E8B" w:rsidRDefault="00AB4E8B">
            <w:pPr>
              <w:pStyle w:val="TAC"/>
            </w:pPr>
          </w:p>
        </w:tc>
        <w:tc>
          <w:tcPr>
            <w:tcW w:w="850" w:type="dxa"/>
          </w:tcPr>
          <w:p w:rsidR="00AB4E8B" w:rsidRDefault="00AB682C">
            <w:pPr>
              <w:pStyle w:val="TAC"/>
            </w:pPr>
            <w:r>
              <w:rPr>
                <w:rFonts w:eastAsia="宋体" w:hint="eastAsia"/>
                <w:lang w:val="en-US" w:eastAsia="zh-CN"/>
              </w:rPr>
              <w:t>X</w:t>
            </w:r>
          </w:p>
        </w:tc>
        <w:tc>
          <w:tcPr>
            <w:tcW w:w="851" w:type="dxa"/>
          </w:tcPr>
          <w:p w:rsidR="00AB4E8B" w:rsidRDefault="00AB4E8B">
            <w:pPr>
              <w:pStyle w:val="TAC"/>
            </w:pPr>
          </w:p>
        </w:tc>
        <w:tc>
          <w:tcPr>
            <w:tcW w:w="1752" w:type="dxa"/>
          </w:tcPr>
          <w:p w:rsidR="00AB4E8B" w:rsidRDefault="00AB4E8B">
            <w:pPr>
              <w:pStyle w:val="TAC"/>
            </w:pPr>
          </w:p>
        </w:tc>
      </w:tr>
      <w:tr w:rsidR="00AB4E8B">
        <w:trPr>
          <w:cantSplit/>
          <w:jc w:val="center"/>
        </w:trPr>
        <w:tc>
          <w:tcPr>
            <w:tcW w:w="1515" w:type="dxa"/>
            <w:tcBorders>
              <w:right w:val="single" w:sz="12" w:space="0" w:color="auto"/>
            </w:tcBorders>
          </w:tcPr>
          <w:p w:rsidR="00AB4E8B" w:rsidRDefault="00AB682C">
            <w:pPr>
              <w:pStyle w:val="TAH"/>
            </w:pPr>
            <w:r>
              <w:t>Don't know</w:t>
            </w:r>
          </w:p>
        </w:tc>
        <w:tc>
          <w:tcPr>
            <w:tcW w:w="1275" w:type="dxa"/>
            <w:tcBorders>
              <w:left w:val="nil"/>
            </w:tcBorders>
          </w:tcPr>
          <w:p w:rsidR="00AB4E8B" w:rsidRDefault="00AB4E8B">
            <w:pPr>
              <w:pStyle w:val="TAC"/>
            </w:pPr>
          </w:p>
        </w:tc>
        <w:tc>
          <w:tcPr>
            <w:tcW w:w="1037" w:type="dxa"/>
          </w:tcPr>
          <w:p w:rsidR="00AB4E8B" w:rsidRDefault="00AB4E8B">
            <w:pPr>
              <w:pStyle w:val="TAC"/>
            </w:pPr>
          </w:p>
        </w:tc>
        <w:tc>
          <w:tcPr>
            <w:tcW w:w="850" w:type="dxa"/>
          </w:tcPr>
          <w:p w:rsidR="00AB4E8B" w:rsidRDefault="00AB4E8B">
            <w:pPr>
              <w:pStyle w:val="TAC"/>
            </w:pPr>
          </w:p>
        </w:tc>
        <w:tc>
          <w:tcPr>
            <w:tcW w:w="851" w:type="dxa"/>
          </w:tcPr>
          <w:p w:rsidR="00AB4E8B" w:rsidRDefault="00AB4E8B">
            <w:pPr>
              <w:pStyle w:val="TAC"/>
            </w:pPr>
          </w:p>
        </w:tc>
        <w:tc>
          <w:tcPr>
            <w:tcW w:w="1752" w:type="dxa"/>
          </w:tcPr>
          <w:p w:rsidR="00AB4E8B" w:rsidRDefault="00AB4E8B">
            <w:pPr>
              <w:pStyle w:val="TAC"/>
            </w:pPr>
          </w:p>
        </w:tc>
      </w:tr>
    </w:tbl>
    <w:p w:rsidR="00AB4E8B" w:rsidRDefault="00AB4E8B"/>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AB4E8B" w:rsidRDefault="00AB682C">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AB4E8B" w:rsidRDefault="00AB682C">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B4E8B">
        <w:trPr>
          <w:cantSplit/>
          <w:jc w:val="center"/>
        </w:trPr>
        <w:tc>
          <w:tcPr>
            <w:tcW w:w="452" w:type="dxa"/>
          </w:tcPr>
          <w:p w:rsidR="00AB4E8B" w:rsidRDefault="00AB4E8B">
            <w:pPr>
              <w:pStyle w:val="TAC"/>
            </w:pPr>
          </w:p>
        </w:tc>
        <w:tc>
          <w:tcPr>
            <w:tcW w:w="2917" w:type="dxa"/>
            <w:shd w:val="clear" w:color="auto" w:fill="E0E0E0"/>
          </w:tcPr>
          <w:p w:rsidR="00AB4E8B" w:rsidRDefault="00AB682C">
            <w:pPr>
              <w:pStyle w:val="TAH"/>
              <w:ind w:right="-99"/>
              <w:jc w:val="left"/>
              <w:rPr>
                <w:b w:val="0"/>
                <w:bCs/>
                <w:color w:val="0000FF"/>
              </w:rPr>
            </w:pPr>
            <w:r>
              <w:rPr>
                <w:b w:val="0"/>
                <w:bCs/>
                <w:color w:val="0000FF"/>
                <w:sz w:val="20"/>
              </w:rPr>
              <w:t xml:space="preserve">Study </w:t>
            </w:r>
          </w:p>
        </w:tc>
      </w:tr>
      <w:tr w:rsidR="00AB4E8B">
        <w:trPr>
          <w:cantSplit/>
          <w:jc w:val="center"/>
        </w:trPr>
        <w:tc>
          <w:tcPr>
            <w:tcW w:w="452" w:type="dxa"/>
          </w:tcPr>
          <w:p w:rsidR="00AB4E8B" w:rsidRDefault="00AB682C">
            <w:pPr>
              <w:pStyle w:val="TAC"/>
            </w:pPr>
            <w:r>
              <w:rPr>
                <w:rFonts w:eastAsia="宋体" w:hint="eastAsia"/>
                <w:lang w:val="en-US" w:eastAsia="zh-CN"/>
              </w:rPr>
              <w:t>X</w:t>
            </w:r>
          </w:p>
        </w:tc>
        <w:tc>
          <w:tcPr>
            <w:tcW w:w="2917" w:type="dxa"/>
            <w:shd w:val="clear" w:color="auto" w:fill="E0E0E0"/>
          </w:tcPr>
          <w:p w:rsidR="00AB4E8B" w:rsidRDefault="00AB682C">
            <w:pPr>
              <w:pStyle w:val="TAH"/>
              <w:ind w:right="-99"/>
              <w:jc w:val="left"/>
              <w:rPr>
                <w:b w:val="0"/>
                <w:bCs/>
                <w:color w:val="auto"/>
              </w:rPr>
            </w:pPr>
            <w:r>
              <w:rPr>
                <w:b w:val="0"/>
                <w:bCs/>
                <w:color w:val="auto"/>
                <w:sz w:val="20"/>
              </w:rPr>
              <w:t>Normative – Stage 1</w:t>
            </w:r>
          </w:p>
        </w:tc>
      </w:tr>
      <w:tr w:rsidR="00AB4E8B">
        <w:trPr>
          <w:cantSplit/>
          <w:jc w:val="center"/>
        </w:trPr>
        <w:tc>
          <w:tcPr>
            <w:tcW w:w="452" w:type="dxa"/>
          </w:tcPr>
          <w:p w:rsidR="00AB4E8B" w:rsidRDefault="00AB4E8B">
            <w:pPr>
              <w:pStyle w:val="TAC"/>
            </w:pPr>
          </w:p>
        </w:tc>
        <w:tc>
          <w:tcPr>
            <w:tcW w:w="2917" w:type="dxa"/>
            <w:shd w:val="clear" w:color="auto" w:fill="E0E0E0"/>
          </w:tcPr>
          <w:p w:rsidR="00AB4E8B" w:rsidRDefault="00AB682C">
            <w:pPr>
              <w:pStyle w:val="TAH"/>
              <w:ind w:right="-99"/>
              <w:jc w:val="left"/>
              <w:rPr>
                <w:b w:val="0"/>
                <w:bCs/>
                <w:color w:val="auto"/>
              </w:rPr>
            </w:pPr>
            <w:r>
              <w:rPr>
                <w:b w:val="0"/>
                <w:bCs/>
                <w:color w:val="auto"/>
                <w:sz w:val="20"/>
              </w:rPr>
              <w:t>Normative – Stage 2</w:t>
            </w:r>
          </w:p>
        </w:tc>
      </w:tr>
      <w:tr w:rsidR="00AB4E8B">
        <w:trPr>
          <w:cantSplit/>
          <w:jc w:val="center"/>
        </w:trPr>
        <w:tc>
          <w:tcPr>
            <w:tcW w:w="452" w:type="dxa"/>
          </w:tcPr>
          <w:p w:rsidR="00AB4E8B" w:rsidRDefault="00AB4E8B">
            <w:pPr>
              <w:pStyle w:val="TAC"/>
            </w:pPr>
          </w:p>
        </w:tc>
        <w:tc>
          <w:tcPr>
            <w:tcW w:w="2917" w:type="dxa"/>
            <w:shd w:val="clear" w:color="auto" w:fill="E0E0E0"/>
          </w:tcPr>
          <w:p w:rsidR="00AB4E8B" w:rsidRDefault="00AB682C">
            <w:pPr>
              <w:pStyle w:val="TAH"/>
              <w:ind w:right="-99"/>
              <w:jc w:val="left"/>
              <w:rPr>
                <w:b w:val="0"/>
                <w:bCs/>
                <w:color w:val="auto"/>
              </w:rPr>
            </w:pPr>
            <w:r>
              <w:rPr>
                <w:b w:val="0"/>
                <w:bCs/>
                <w:color w:val="auto"/>
                <w:sz w:val="20"/>
              </w:rPr>
              <w:t>Normative – Stage 3</w:t>
            </w:r>
          </w:p>
        </w:tc>
      </w:tr>
      <w:tr w:rsidR="00AB4E8B">
        <w:trPr>
          <w:cantSplit/>
          <w:jc w:val="center"/>
        </w:trPr>
        <w:tc>
          <w:tcPr>
            <w:tcW w:w="452" w:type="dxa"/>
          </w:tcPr>
          <w:p w:rsidR="00AB4E8B" w:rsidRDefault="00AB4E8B">
            <w:pPr>
              <w:pStyle w:val="TAC"/>
            </w:pPr>
          </w:p>
        </w:tc>
        <w:tc>
          <w:tcPr>
            <w:tcW w:w="2917" w:type="dxa"/>
            <w:shd w:val="clear" w:color="auto" w:fill="E0E0E0"/>
          </w:tcPr>
          <w:p w:rsidR="00AB4E8B" w:rsidRDefault="00AB682C">
            <w:pPr>
              <w:pStyle w:val="TAH"/>
              <w:ind w:right="-99"/>
              <w:jc w:val="left"/>
              <w:rPr>
                <w:b w:val="0"/>
                <w:bCs/>
                <w:color w:val="auto"/>
              </w:rPr>
            </w:pPr>
            <w:r>
              <w:rPr>
                <w:b w:val="0"/>
                <w:bCs/>
                <w:color w:val="auto"/>
                <w:sz w:val="20"/>
              </w:rPr>
              <w:t>Normative – Other*</w:t>
            </w:r>
          </w:p>
        </w:tc>
      </w:tr>
    </w:tbl>
    <w:p w:rsidR="00AB4E8B" w:rsidRDefault="00AB682C">
      <w:pPr>
        <w:ind w:right="-99"/>
        <w:rPr>
          <w:b/>
        </w:rPr>
      </w:pPr>
      <w:r>
        <w:rPr>
          <w:b/>
        </w:rPr>
        <w:t>* Other = e.g. testing</w:t>
      </w:r>
    </w:p>
    <w:p w:rsidR="00AB4E8B" w:rsidRDefault="00AB4E8B">
      <w:pPr>
        <w:ind w:right="-99"/>
        <w:rPr>
          <w:b/>
        </w:rPr>
      </w:pPr>
    </w:p>
    <w:p w:rsidR="00AB4E8B" w:rsidRDefault="00AB682C">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AB4E8B" w:rsidRDefault="00AB682C">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B4E8B">
        <w:trPr>
          <w:cantSplit/>
          <w:jc w:val="center"/>
        </w:trPr>
        <w:tc>
          <w:tcPr>
            <w:tcW w:w="9313" w:type="dxa"/>
            <w:gridSpan w:val="4"/>
            <w:shd w:val="clear" w:color="auto" w:fill="E0E0E0"/>
          </w:tcPr>
          <w:p w:rsidR="00AB4E8B" w:rsidRDefault="00AB682C">
            <w:pPr>
              <w:pStyle w:val="TAH"/>
              <w:ind w:right="-99"/>
              <w:jc w:val="left"/>
            </w:pPr>
            <w:r>
              <w:t xml:space="preserve">Parent Work / Study Items </w:t>
            </w:r>
          </w:p>
        </w:tc>
      </w:tr>
      <w:tr w:rsidR="00AB4E8B">
        <w:trPr>
          <w:cantSplit/>
          <w:jc w:val="center"/>
        </w:trPr>
        <w:tc>
          <w:tcPr>
            <w:tcW w:w="1101" w:type="dxa"/>
            <w:shd w:val="clear" w:color="auto" w:fill="E0E0E0"/>
          </w:tcPr>
          <w:p w:rsidR="00AB4E8B" w:rsidRDefault="00AB682C">
            <w:pPr>
              <w:pStyle w:val="TAH"/>
              <w:ind w:right="-99"/>
              <w:jc w:val="left"/>
            </w:pPr>
            <w:r>
              <w:t>Acronym</w:t>
            </w:r>
          </w:p>
        </w:tc>
        <w:tc>
          <w:tcPr>
            <w:tcW w:w="1101" w:type="dxa"/>
            <w:shd w:val="clear" w:color="auto" w:fill="E0E0E0"/>
          </w:tcPr>
          <w:p w:rsidR="00AB4E8B" w:rsidRDefault="00AB682C">
            <w:pPr>
              <w:pStyle w:val="TAH"/>
              <w:ind w:right="-99"/>
              <w:jc w:val="left"/>
            </w:pPr>
            <w:r>
              <w:t>Working Group</w:t>
            </w:r>
          </w:p>
        </w:tc>
        <w:tc>
          <w:tcPr>
            <w:tcW w:w="1101" w:type="dxa"/>
            <w:shd w:val="clear" w:color="auto" w:fill="E0E0E0"/>
          </w:tcPr>
          <w:p w:rsidR="00AB4E8B" w:rsidRDefault="00AB682C">
            <w:pPr>
              <w:pStyle w:val="TAH"/>
              <w:ind w:right="-99"/>
              <w:jc w:val="left"/>
            </w:pPr>
            <w:r>
              <w:t>Unique ID</w:t>
            </w:r>
          </w:p>
        </w:tc>
        <w:tc>
          <w:tcPr>
            <w:tcW w:w="6010" w:type="dxa"/>
            <w:shd w:val="clear" w:color="auto" w:fill="E0E0E0"/>
          </w:tcPr>
          <w:p w:rsidR="00AB4E8B" w:rsidRDefault="00AB682C">
            <w:pPr>
              <w:pStyle w:val="TAH"/>
              <w:ind w:right="-99"/>
              <w:jc w:val="left"/>
            </w:pPr>
            <w:r>
              <w:t>Title (as in 3GPP Work Plan)</w:t>
            </w:r>
          </w:p>
        </w:tc>
      </w:tr>
      <w:tr w:rsidR="00AB4E8B">
        <w:trPr>
          <w:cantSplit/>
          <w:jc w:val="center"/>
        </w:trPr>
        <w:tc>
          <w:tcPr>
            <w:tcW w:w="1101" w:type="dxa"/>
          </w:tcPr>
          <w:p w:rsidR="00AB4E8B" w:rsidRDefault="00AB682C">
            <w:pPr>
              <w:pStyle w:val="TAL"/>
            </w:pPr>
            <w:r>
              <w:t>N/A</w:t>
            </w:r>
          </w:p>
        </w:tc>
        <w:tc>
          <w:tcPr>
            <w:tcW w:w="1101" w:type="dxa"/>
          </w:tcPr>
          <w:p w:rsidR="00AB4E8B" w:rsidRDefault="00AB682C">
            <w:pPr>
              <w:pStyle w:val="TAL"/>
            </w:pPr>
            <w:r>
              <w:t>N/A</w:t>
            </w:r>
          </w:p>
        </w:tc>
        <w:tc>
          <w:tcPr>
            <w:tcW w:w="1101" w:type="dxa"/>
          </w:tcPr>
          <w:p w:rsidR="00AB4E8B" w:rsidRDefault="00AB682C">
            <w:pPr>
              <w:pStyle w:val="TAL"/>
            </w:pPr>
            <w:r>
              <w:t>N/A</w:t>
            </w:r>
          </w:p>
        </w:tc>
        <w:tc>
          <w:tcPr>
            <w:tcW w:w="6010" w:type="dxa"/>
          </w:tcPr>
          <w:p w:rsidR="00AB4E8B" w:rsidRDefault="00AB682C">
            <w:pPr>
              <w:pStyle w:val="TAL"/>
            </w:pPr>
            <w:r>
              <w:t>N/A</w:t>
            </w:r>
          </w:p>
        </w:tc>
      </w:tr>
    </w:tbl>
    <w:p w:rsidR="00AB4E8B" w:rsidRDefault="00AB4E8B"/>
    <w:p w:rsidR="00AB4E8B" w:rsidRDefault="00AB682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B4E8B">
        <w:trPr>
          <w:cantSplit/>
          <w:jc w:val="center"/>
        </w:trPr>
        <w:tc>
          <w:tcPr>
            <w:tcW w:w="9526" w:type="dxa"/>
            <w:gridSpan w:val="3"/>
            <w:shd w:val="clear" w:color="auto" w:fill="E0E0E0"/>
          </w:tcPr>
          <w:p w:rsidR="00AB4E8B" w:rsidRDefault="00AB682C">
            <w:pPr>
              <w:pStyle w:val="TAH"/>
            </w:pPr>
            <w:r>
              <w:t>Other related Work /Study Items (if any)</w:t>
            </w:r>
          </w:p>
        </w:tc>
      </w:tr>
      <w:tr w:rsidR="00AB4E8B">
        <w:trPr>
          <w:cantSplit/>
          <w:jc w:val="center"/>
        </w:trPr>
        <w:tc>
          <w:tcPr>
            <w:tcW w:w="1101" w:type="dxa"/>
            <w:shd w:val="clear" w:color="auto" w:fill="E0E0E0"/>
          </w:tcPr>
          <w:p w:rsidR="00AB4E8B" w:rsidRDefault="00AB682C">
            <w:pPr>
              <w:pStyle w:val="TAH"/>
            </w:pPr>
            <w:r>
              <w:t>Unique ID</w:t>
            </w:r>
          </w:p>
        </w:tc>
        <w:tc>
          <w:tcPr>
            <w:tcW w:w="3326" w:type="dxa"/>
            <w:shd w:val="clear" w:color="auto" w:fill="E0E0E0"/>
          </w:tcPr>
          <w:p w:rsidR="00AB4E8B" w:rsidRDefault="00AB682C">
            <w:pPr>
              <w:pStyle w:val="TAH"/>
            </w:pPr>
            <w:r>
              <w:t>Title</w:t>
            </w:r>
          </w:p>
        </w:tc>
        <w:tc>
          <w:tcPr>
            <w:tcW w:w="5099" w:type="dxa"/>
            <w:shd w:val="clear" w:color="auto" w:fill="E0E0E0"/>
          </w:tcPr>
          <w:p w:rsidR="00AB4E8B" w:rsidRDefault="00AB682C">
            <w:pPr>
              <w:pStyle w:val="TAH"/>
            </w:pPr>
            <w:r>
              <w:t>Nature of relationship</w:t>
            </w:r>
          </w:p>
        </w:tc>
      </w:tr>
      <w:tr w:rsidR="00AB4E8B">
        <w:trPr>
          <w:cantSplit/>
          <w:jc w:val="center"/>
        </w:trPr>
        <w:tc>
          <w:tcPr>
            <w:tcW w:w="1101" w:type="dxa"/>
          </w:tcPr>
          <w:p w:rsidR="00AB4E8B" w:rsidRDefault="00AB682C">
            <w:pPr>
              <w:pStyle w:val="TAL"/>
            </w:pPr>
            <w:r>
              <w:t>700033</w:t>
            </w:r>
          </w:p>
        </w:tc>
        <w:tc>
          <w:tcPr>
            <w:tcW w:w="3326" w:type="dxa"/>
          </w:tcPr>
          <w:p w:rsidR="00AB4E8B" w:rsidRDefault="00AB682C">
            <w:pPr>
              <w:pStyle w:val="TAL"/>
            </w:pPr>
            <w:r>
              <w:rPr>
                <w:lang w:val="en-US"/>
              </w:rPr>
              <w:t>3GPP PS Data Off</w:t>
            </w:r>
          </w:p>
        </w:tc>
        <w:tc>
          <w:tcPr>
            <w:tcW w:w="5099" w:type="dxa"/>
          </w:tcPr>
          <w:p w:rsidR="00AB4E8B" w:rsidRDefault="00AB682C">
            <w:pPr>
              <w:pStyle w:val="Guidance"/>
            </w:pPr>
            <w:r>
              <w:rPr>
                <w:rFonts w:ascii="Arial" w:hAnsi="Arial" w:hint="eastAsia"/>
                <w:i w:val="0"/>
                <w:sz w:val="18"/>
              </w:rPr>
              <w:t>Previous normative work</w:t>
            </w:r>
          </w:p>
        </w:tc>
      </w:tr>
    </w:tbl>
    <w:p w:rsidR="00AB4E8B" w:rsidRDefault="00AB4E8B">
      <w:pPr>
        <w:pStyle w:val="FP"/>
      </w:pP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rsidR="00AB4E8B" w:rsidRDefault="00AB682C">
      <w:pPr>
        <w:pStyle w:val="Guidance"/>
        <w:rPr>
          <w:i w:val="0"/>
          <w:iCs/>
          <w:lang w:val="en-US" w:eastAsia="zh-CN"/>
        </w:rPr>
      </w:pPr>
      <w:r>
        <w:rPr>
          <w:rFonts w:hint="eastAsia"/>
          <w:i w:val="0"/>
          <w:iCs/>
          <w:lang w:val="en-US" w:eastAsia="zh-CN"/>
        </w:rPr>
        <w:t>The LS(</w:t>
      </w:r>
      <w:r>
        <w:rPr>
          <w:i w:val="0"/>
          <w:iCs/>
        </w:rPr>
        <w:t>S2-2301827</w:t>
      </w:r>
      <w:r>
        <w:rPr>
          <w:rFonts w:hint="eastAsia"/>
          <w:i w:val="0"/>
          <w:iCs/>
          <w:lang w:val="en-US" w:eastAsia="zh-CN"/>
        </w:rPr>
        <w:t>) from SA2 proposes that SA1 could i</w:t>
      </w:r>
      <w:r>
        <w:rPr>
          <w:i w:val="0"/>
          <w:iCs/>
          <w:lang w:eastAsia="zh-CN"/>
        </w:rPr>
        <w:t>nvestigate</w:t>
      </w:r>
      <w:r>
        <w:rPr>
          <w:rFonts w:hint="eastAsia"/>
          <w:i w:val="0"/>
          <w:iCs/>
          <w:lang w:eastAsia="zh-CN"/>
        </w:rPr>
        <w:t xml:space="preserve"> whether</w:t>
      </w:r>
      <w:r>
        <w:rPr>
          <w:i w:val="0"/>
          <w:iCs/>
        </w:rPr>
        <w:t xml:space="preserve"> IMS data channel </w:t>
      </w:r>
      <w:r>
        <w:rPr>
          <w:rFonts w:hint="eastAsia"/>
          <w:i w:val="0"/>
          <w:iCs/>
          <w:lang w:eastAsia="zh-CN"/>
        </w:rPr>
        <w:t xml:space="preserve">should </w:t>
      </w:r>
      <w:r>
        <w:rPr>
          <w:i w:val="0"/>
          <w:iCs/>
        </w:rPr>
        <w:t xml:space="preserve">be considered as a feature to be </w:t>
      </w:r>
      <w:r>
        <w:rPr>
          <w:rFonts w:hint="eastAsia"/>
          <w:i w:val="0"/>
          <w:iCs/>
          <w:lang w:eastAsia="zh-CN"/>
        </w:rPr>
        <w:t>e</w:t>
      </w:r>
      <w:r>
        <w:rPr>
          <w:i w:val="0"/>
          <w:iCs/>
        </w:rPr>
        <w:t xml:space="preserve">xempted </w:t>
      </w:r>
      <w:r>
        <w:rPr>
          <w:rFonts w:hint="eastAsia"/>
          <w:i w:val="0"/>
          <w:iCs/>
          <w:lang w:eastAsia="zh-CN"/>
        </w:rPr>
        <w:t xml:space="preserve">when </w:t>
      </w:r>
      <w:r>
        <w:rPr>
          <w:i w:val="0"/>
          <w:iCs/>
        </w:rPr>
        <w:t>PS Data Off</w:t>
      </w:r>
      <w:r>
        <w:rPr>
          <w:rFonts w:hint="eastAsia"/>
          <w:i w:val="0"/>
          <w:iCs/>
          <w:lang w:eastAsia="zh-CN"/>
        </w:rPr>
        <w:t xml:space="preserve"> is activated</w:t>
      </w:r>
      <w:r>
        <w:rPr>
          <w:rFonts w:hint="eastAsia"/>
          <w:i w:val="0"/>
          <w:iCs/>
          <w:lang w:val="en-US" w:eastAsia="zh-CN"/>
        </w:rPr>
        <w:t xml:space="preserve">. </w:t>
      </w:r>
    </w:p>
    <w:p w:rsidR="00AB4E8B" w:rsidRDefault="00AB682C">
      <w:pPr>
        <w:pStyle w:val="Guidance"/>
        <w:rPr>
          <w:i w:val="0"/>
          <w:iCs/>
          <w:lang w:val="en-US" w:eastAsia="zh-CN"/>
        </w:rPr>
      </w:pPr>
      <w:r>
        <w:rPr>
          <w:i w:val="0"/>
          <w:iCs/>
          <w:lang w:val="en-US" w:eastAsia="zh-CN"/>
        </w:rPr>
        <w:t>By adding IMS data channel to the list of 3GPP PS Data Off Exempt Services, operators can configure whether the IMS data channel will still be enabled when the user set the UE to PS Data Off.</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AB4E8B" w:rsidRDefault="00AB682C">
      <w:r>
        <w:rPr>
          <w:iCs/>
        </w:rPr>
        <w:t xml:space="preserve">The </w:t>
      </w:r>
      <w:r>
        <w:rPr>
          <w:rFonts w:hint="eastAsia"/>
          <w:iCs/>
          <w:lang w:eastAsia="zh-CN"/>
        </w:rPr>
        <w:t>o</w:t>
      </w:r>
      <w:r>
        <w:rPr>
          <w:iCs/>
        </w:rPr>
        <w:t>bjective of this work item is to</w:t>
      </w:r>
      <w:r>
        <w:rPr>
          <w:iCs/>
          <w:lang w:val="en-US"/>
        </w:rPr>
        <w:t xml:space="preserve"> </w:t>
      </w:r>
      <w:r>
        <w:rPr>
          <w:rFonts w:eastAsia="宋体" w:hint="eastAsia"/>
          <w:iCs/>
          <w:lang w:val="en-US" w:eastAsia="zh-CN"/>
        </w:rPr>
        <w:t>d</w:t>
      </w:r>
      <w:r>
        <w:rPr>
          <w:rFonts w:hint="eastAsia"/>
          <w:lang w:val="en-US" w:eastAsia="zh-CN"/>
        </w:rPr>
        <w:t xml:space="preserve">efine IMS Data Channel as </w:t>
      </w:r>
      <w:r>
        <w:rPr>
          <w:lang w:eastAsia="ja-JP"/>
        </w:rPr>
        <w:t>part of the 3GPP PS Data Off Exempt Services</w:t>
      </w:r>
      <w:r>
        <w:rPr>
          <w:rFonts w:hint="eastAsia"/>
          <w:lang w:val="en-US" w:eastAsia="zh-CN"/>
        </w:rPr>
        <w:t>.</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B4E8B">
        <w:trPr>
          <w:cantSplit/>
          <w:jc w:val="center"/>
        </w:trPr>
        <w:tc>
          <w:tcPr>
            <w:tcW w:w="9413" w:type="dxa"/>
            <w:gridSpan w:val="6"/>
            <w:shd w:val="clear" w:color="auto" w:fill="D9D9D9"/>
            <w:tcMar>
              <w:left w:w="57" w:type="dxa"/>
              <w:right w:w="57" w:type="dxa"/>
            </w:tcMar>
          </w:tcPr>
          <w:p w:rsidR="00AB4E8B" w:rsidRDefault="00AB682C">
            <w:pPr>
              <w:pStyle w:val="TAH"/>
            </w:pPr>
            <w:r>
              <w:t>New specifications {One line per specification. Create/delete lines as needed}</w:t>
            </w:r>
          </w:p>
        </w:tc>
      </w:tr>
      <w:tr w:rsidR="00AB4E8B">
        <w:trPr>
          <w:cantSplit/>
          <w:jc w:val="center"/>
        </w:trPr>
        <w:tc>
          <w:tcPr>
            <w:tcW w:w="1617" w:type="dxa"/>
            <w:shd w:val="clear" w:color="auto" w:fill="D9D9D9"/>
            <w:tcMar>
              <w:left w:w="57" w:type="dxa"/>
              <w:right w:w="57" w:type="dxa"/>
            </w:tcMar>
          </w:tcPr>
          <w:p w:rsidR="00AB4E8B" w:rsidRDefault="00AB682C">
            <w:pPr>
              <w:pStyle w:val="TAH"/>
            </w:pPr>
            <w:r>
              <w:t xml:space="preserve">Type </w:t>
            </w:r>
          </w:p>
        </w:tc>
        <w:tc>
          <w:tcPr>
            <w:tcW w:w="1134" w:type="dxa"/>
            <w:shd w:val="clear" w:color="auto" w:fill="D9D9D9"/>
            <w:tcMar>
              <w:left w:w="57" w:type="dxa"/>
              <w:right w:w="57" w:type="dxa"/>
            </w:tcMar>
          </w:tcPr>
          <w:p w:rsidR="00AB4E8B" w:rsidRDefault="00AB682C">
            <w:pPr>
              <w:pStyle w:val="TAH"/>
            </w:pPr>
            <w:r>
              <w:t>TS/TR number</w:t>
            </w:r>
          </w:p>
        </w:tc>
        <w:tc>
          <w:tcPr>
            <w:tcW w:w="2409" w:type="dxa"/>
            <w:shd w:val="clear" w:color="auto" w:fill="D9D9D9"/>
            <w:tcMar>
              <w:left w:w="57" w:type="dxa"/>
              <w:right w:w="57" w:type="dxa"/>
            </w:tcMar>
          </w:tcPr>
          <w:p w:rsidR="00AB4E8B" w:rsidRDefault="00AB682C">
            <w:pPr>
              <w:pStyle w:val="TAH"/>
            </w:pPr>
            <w:r>
              <w:t>Title</w:t>
            </w:r>
          </w:p>
        </w:tc>
        <w:tc>
          <w:tcPr>
            <w:tcW w:w="993" w:type="dxa"/>
            <w:shd w:val="clear" w:color="auto" w:fill="D9D9D9"/>
            <w:tcMar>
              <w:left w:w="57" w:type="dxa"/>
              <w:right w:w="57" w:type="dxa"/>
            </w:tcMar>
          </w:tcPr>
          <w:p w:rsidR="00AB4E8B" w:rsidRDefault="00AB682C">
            <w:pPr>
              <w:pStyle w:val="TAH"/>
            </w:pPr>
            <w:r>
              <w:t xml:space="preserve">For info </w:t>
            </w:r>
            <w:r>
              <w:br/>
              <w:t xml:space="preserve">at TSG# </w:t>
            </w:r>
          </w:p>
        </w:tc>
        <w:tc>
          <w:tcPr>
            <w:tcW w:w="1074" w:type="dxa"/>
            <w:shd w:val="clear" w:color="auto" w:fill="D9D9D9"/>
            <w:tcMar>
              <w:left w:w="57" w:type="dxa"/>
              <w:right w:w="57" w:type="dxa"/>
            </w:tcMar>
          </w:tcPr>
          <w:p w:rsidR="00AB4E8B" w:rsidRDefault="00AB682C">
            <w:pPr>
              <w:pStyle w:val="TAH"/>
            </w:pPr>
            <w:r>
              <w:t>For approval at TSG#</w:t>
            </w:r>
          </w:p>
        </w:tc>
        <w:tc>
          <w:tcPr>
            <w:tcW w:w="2186" w:type="dxa"/>
            <w:shd w:val="clear" w:color="auto" w:fill="D9D9D9"/>
            <w:tcMar>
              <w:left w:w="57" w:type="dxa"/>
              <w:right w:w="57" w:type="dxa"/>
            </w:tcMar>
          </w:tcPr>
          <w:p w:rsidR="00AB4E8B" w:rsidRDefault="00AB682C">
            <w:pPr>
              <w:pStyle w:val="TAH"/>
            </w:pPr>
            <w:r>
              <w:t>Rapporteur</w:t>
            </w:r>
          </w:p>
        </w:tc>
      </w:tr>
      <w:tr w:rsidR="00AB4E8B">
        <w:trPr>
          <w:cantSplit/>
          <w:jc w:val="center"/>
        </w:trPr>
        <w:tc>
          <w:tcPr>
            <w:tcW w:w="1617" w:type="dxa"/>
          </w:tcPr>
          <w:p w:rsidR="00AB4E8B" w:rsidRDefault="00AB682C">
            <w:pPr>
              <w:pStyle w:val="TAL"/>
            </w:pPr>
            <w:r>
              <w:t>N/A</w:t>
            </w:r>
          </w:p>
        </w:tc>
        <w:tc>
          <w:tcPr>
            <w:tcW w:w="1134" w:type="dxa"/>
          </w:tcPr>
          <w:p w:rsidR="00AB4E8B" w:rsidRDefault="00AB682C">
            <w:pPr>
              <w:pStyle w:val="TAL"/>
            </w:pPr>
            <w:r>
              <w:t>N/A</w:t>
            </w:r>
          </w:p>
        </w:tc>
        <w:tc>
          <w:tcPr>
            <w:tcW w:w="2409" w:type="dxa"/>
          </w:tcPr>
          <w:p w:rsidR="00AB4E8B" w:rsidRDefault="00AB682C">
            <w:pPr>
              <w:pStyle w:val="TAL"/>
            </w:pPr>
            <w:r>
              <w:t>N/A</w:t>
            </w:r>
          </w:p>
        </w:tc>
        <w:tc>
          <w:tcPr>
            <w:tcW w:w="993" w:type="dxa"/>
          </w:tcPr>
          <w:p w:rsidR="00AB4E8B" w:rsidRDefault="00AB682C">
            <w:pPr>
              <w:pStyle w:val="TAL"/>
            </w:pPr>
            <w:r>
              <w:t>N/A</w:t>
            </w:r>
          </w:p>
        </w:tc>
        <w:tc>
          <w:tcPr>
            <w:tcW w:w="1074" w:type="dxa"/>
          </w:tcPr>
          <w:p w:rsidR="00AB4E8B" w:rsidRDefault="00AB682C">
            <w:pPr>
              <w:pStyle w:val="TAL"/>
            </w:pPr>
            <w:r>
              <w:t>N/A</w:t>
            </w:r>
          </w:p>
        </w:tc>
        <w:tc>
          <w:tcPr>
            <w:tcW w:w="2186" w:type="dxa"/>
          </w:tcPr>
          <w:p w:rsidR="00AB4E8B" w:rsidRDefault="00AB682C">
            <w:pPr>
              <w:pStyle w:val="TAL"/>
            </w:pPr>
            <w:r>
              <w:t>N/A</w:t>
            </w:r>
          </w:p>
        </w:tc>
      </w:tr>
      <w:tr w:rsidR="00AB4E8B">
        <w:trPr>
          <w:cantSplit/>
          <w:jc w:val="center"/>
        </w:trPr>
        <w:tc>
          <w:tcPr>
            <w:tcW w:w="1617" w:type="dxa"/>
          </w:tcPr>
          <w:p w:rsidR="00AB4E8B" w:rsidRDefault="00AB4E8B">
            <w:pPr>
              <w:pStyle w:val="TAL"/>
            </w:pPr>
          </w:p>
        </w:tc>
        <w:tc>
          <w:tcPr>
            <w:tcW w:w="1134" w:type="dxa"/>
          </w:tcPr>
          <w:p w:rsidR="00AB4E8B" w:rsidRDefault="00AB4E8B">
            <w:pPr>
              <w:pStyle w:val="TAL"/>
            </w:pPr>
          </w:p>
        </w:tc>
        <w:tc>
          <w:tcPr>
            <w:tcW w:w="2409" w:type="dxa"/>
          </w:tcPr>
          <w:p w:rsidR="00AB4E8B" w:rsidRDefault="00AB4E8B">
            <w:pPr>
              <w:pStyle w:val="TAL"/>
            </w:pPr>
          </w:p>
        </w:tc>
        <w:tc>
          <w:tcPr>
            <w:tcW w:w="993" w:type="dxa"/>
          </w:tcPr>
          <w:p w:rsidR="00AB4E8B" w:rsidRDefault="00AB4E8B">
            <w:pPr>
              <w:pStyle w:val="TAL"/>
            </w:pPr>
          </w:p>
        </w:tc>
        <w:tc>
          <w:tcPr>
            <w:tcW w:w="1074" w:type="dxa"/>
          </w:tcPr>
          <w:p w:rsidR="00AB4E8B" w:rsidRDefault="00AB4E8B">
            <w:pPr>
              <w:pStyle w:val="TAL"/>
            </w:pPr>
          </w:p>
        </w:tc>
        <w:tc>
          <w:tcPr>
            <w:tcW w:w="2186" w:type="dxa"/>
          </w:tcPr>
          <w:p w:rsidR="00AB4E8B" w:rsidRDefault="00AB4E8B">
            <w:pPr>
              <w:pStyle w:val="TAL"/>
            </w:pPr>
          </w:p>
        </w:tc>
      </w:tr>
    </w:tbl>
    <w:p w:rsidR="00AB4E8B" w:rsidRDefault="00AB4E8B">
      <w:pPr>
        <w:pStyle w:val="FP"/>
      </w:pPr>
    </w:p>
    <w:p w:rsidR="00AB4E8B" w:rsidRDefault="00AB4E8B"/>
    <w:tbl>
      <w:tblPr>
        <w:tblW w:w="0" w:type="auto"/>
        <w:jc w:val="center"/>
        <w:tblLayout w:type="fixed"/>
        <w:tblLook w:val="04A0" w:firstRow="1" w:lastRow="0" w:firstColumn="1" w:lastColumn="0" w:noHBand="0" w:noVBand="1"/>
      </w:tblPr>
      <w:tblGrid>
        <w:gridCol w:w="1445"/>
        <w:gridCol w:w="4344"/>
        <w:gridCol w:w="1417"/>
        <w:gridCol w:w="2101"/>
      </w:tblGrid>
      <w:tr w:rsidR="00AB4E8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AB4E8B" w:rsidRDefault="00AB682C">
            <w:pPr>
              <w:pStyle w:val="TAH"/>
            </w:pPr>
            <w:r>
              <w:t>Impacted existing TS/TR {One line per specification. Create/delete lines as needed}</w:t>
            </w:r>
          </w:p>
        </w:tc>
      </w:tr>
      <w:tr w:rsidR="00AB4E8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AB4E8B" w:rsidRDefault="00AB682C">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AB4E8B" w:rsidRDefault="00AB682C">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AB4E8B" w:rsidRDefault="00AB682C">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B4E8B" w:rsidRDefault="00AB682C">
            <w:pPr>
              <w:pStyle w:val="TAH"/>
            </w:pPr>
            <w:r>
              <w:t>Remarks</w:t>
            </w:r>
          </w:p>
        </w:tc>
      </w:tr>
      <w:tr w:rsidR="00AB4E8B">
        <w:trPr>
          <w:cantSplit/>
          <w:jc w:val="center"/>
        </w:trPr>
        <w:tc>
          <w:tcPr>
            <w:tcW w:w="1445" w:type="dxa"/>
            <w:tcBorders>
              <w:top w:val="single" w:sz="4" w:space="0" w:color="auto"/>
              <w:left w:val="single" w:sz="4" w:space="0" w:color="auto"/>
              <w:bottom w:val="single" w:sz="4" w:space="0" w:color="auto"/>
              <w:right w:val="single" w:sz="4" w:space="0" w:color="auto"/>
            </w:tcBorders>
          </w:tcPr>
          <w:p w:rsidR="00AB4E8B" w:rsidRDefault="00AB682C">
            <w:pPr>
              <w:pStyle w:val="Guidance"/>
              <w:spacing w:after="0"/>
              <w:rPr>
                <w:lang w:val="en-US" w:eastAsia="zh-CN"/>
              </w:rPr>
            </w:pPr>
            <w:r>
              <w:rPr>
                <w:rFonts w:hint="eastAsia"/>
                <w:lang w:val="en-US" w:eastAsia="zh-CN"/>
              </w:rPr>
              <w:t>TS22.011</w:t>
            </w:r>
          </w:p>
        </w:tc>
        <w:tc>
          <w:tcPr>
            <w:tcW w:w="4344" w:type="dxa"/>
            <w:tcBorders>
              <w:top w:val="single" w:sz="4" w:space="0" w:color="auto"/>
              <w:left w:val="single" w:sz="4" w:space="0" w:color="auto"/>
              <w:bottom w:val="single" w:sz="4" w:space="0" w:color="auto"/>
              <w:right w:val="single" w:sz="4" w:space="0" w:color="auto"/>
            </w:tcBorders>
          </w:tcPr>
          <w:p w:rsidR="00AB4E8B" w:rsidRDefault="00AB682C">
            <w:pPr>
              <w:pStyle w:val="Guidance"/>
              <w:spacing w:after="0"/>
            </w:pPr>
            <w:r>
              <w:rPr>
                <w:rFonts w:hint="eastAsia"/>
                <w:lang w:val="en-US" w:eastAsia="zh-CN"/>
              </w:rPr>
              <w:t xml:space="preserve">Define </w:t>
            </w:r>
            <w:bookmarkStart w:id="2" w:name="OLE_LINK2"/>
            <w:r>
              <w:rPr>
                <w:rFonts w:hint="eastAsia"/>
                <w:lang w:val="en-US" w:eastAsia="zh-CN"/>
              </w:rPr>
              <w:t>IMS Data Channel</w:t>
            </w:r>
            <w:bookmarkEnd w:id="2"/>
            <w:r>
              <w:rPr>
                <w:rFonts w:hint="eastAsia"/>
                <w:lang w:val="en-US" w:eastAsia="zh-CN"/>
              </w:rPr>
              <w:t xml:space="preserve"> as </w:t>
            </w:r>
            <w:r>
              <w:t>part of the 3GPP PS Data Off Exempt Services</w:t>
            </w:r>
            <w:r>
              <w:rPr>
                <w:rFonts w:hint="eastAsia"/>
                <w:lang w:val="en-US" w:eastAsia="zh-CN"/>
              </w:rPr>
              <w:t>.</w:t>
            </w:r>
          </w:p>
        </w:tc>
        <w:tc>
          <w:tcPr>
            <w:tcW w:w="1417" w:type="dxa"/>
            <w:tcBorders>
              <w:top w:val="single" w:sz="4" w:space="0" w:color="auto"/>
              <w:left w:val="single" w:sz="4" w:space="0" w:color="auto"/>
              <w:bottom w:val="single" w:sz="4" w:space="0" w:color="auto"/>
              <w:right w:val="single" w:sz="4" w:space="0" w:color="auto"/>
            </w:tcBorders>
          </w:tcPr>
          <w:p w:rsidR="00AB4E8B" w:rsidRDefault="00AB682C">
            <w:pPr>
              <w:pStyle w:val="Guidance"/>
              <w:spacing w:after="0"/>
              <w:rPr>
                <w:lang w:val="en-US" w:eastAsia="zh-CN"/>
              </w:rPr>
            </w:pPr>
            <w:r>
              <w:rPr>
                <w:rFonts w:hint="eastAsia"/>
                <w:lang w:val="en-US" w:eastAsia="zh-CN"/>
              </w:rPr>
              <w:t>TSG#9</w:t>
            </w:r>
            <w:r>
              <w:rPr>
                <w:lang w:val="en-US" w:eastAsia="zh-CN"/>
              </w:rPr>
              <w:t>9</w:t>
            </w:r>
          </w:p>
          <w:p w:rsidR="00AB4E8B" w:rsidRDefault="00AB682C">
            <w:pPr>
              <w:pStyle w:val="Guidance"/>
              <w:spacing w:after="0"/>
            </w:pPr>
            <w:r>
              <w:rPr>
                <w:rFonts w:hint="eastAsia"/>
                <w:lang w:val="en-US" w:eastAsia="zh-CN"/>
              </w:rPr>
              <w:t>(</w:t>
            </w:r>
            <w:r>
              <w:rPr>
                <w:lang w:val="en-US" w:eastAsia="zh-CN"/>
              </w:rPr>
              <w:t>Mar.</w:t>
            </w:r>
            <w:r>
              <w:rPr>
                <w:rFonts w:hint="eastAsia"/>
                <w:lang w:val="en-US" w:eastAsia="zh-CN"/>
              </w:rPr>
              <w:t xml:space="preserve"> 202</w:t>
            </w:r>
            <w:r>
              <w:rPr>
                <w:lang w:val="en-US" w:eastAsia="zh-CN"/>
              </w:rPr>
              <w:t>3</w:t>
            </w:r>
            <w:r>
              <w:rPr>
                <w:rFonts w:hint="eastAsia"/>
                <w:lang w:val="en-US" w:eastAsia="zh-CN"/>
              </w:rPr>
              <w:t>)</w:t>
            </w:r>
          </w:p>
        </w:tc>
        <w:tc>
          <w:tcPr>
            <w:tcW w:w="2101" w:type="dxa"/>
            <w:tcBorders>
              <w:top w:val="single" w:sz="4" w:space="0" w:color="auto"/>
              <w:left w:val="single" w:sz="4" w:space="0" w:color="auto"/>
              <w:bottom w:val="single" w:sz="4" w:space="0" w:color="auto"/>
              <w:right w:val="single" w:sz="4" w:space="0" w:color="auto"/>
            </w:tcBorders>
          </w:tcPr>
          <w:p w:rsidR="00AB4E8B" w:rsidRDefault="00AB4E8B">
            <w:pPr>
              <w:pStyle w:val="Guidance"/>
              <w:spacing w:after="0"/>
            </w:pPr>
          </w:p>
        </w:tc>
      </w:tr>
      <w:tr w:rsidR="00AB4E8B">
        <w:trPr>
          <w:cantSplit/>
          <w:jc w:val="center"/>
        </w:trPr>
        <w:tc>
          <w:tcPr>
            <w:tcW w:w="1445" w:type="dxa"/>
            <w:tcBorders>
              <w:top w:val="single" w:sz="4" w:space="0" w:color="auto"/>
              <w:left w:val="single" w:sz="4" w:space="0" w:color="auto"/>
              <w:bottom w:val="single" w:sz="4" w:space="0" w:color="auto"/>
              <w:right w:val="single" w:sz="4" w:space="0" w:color="auto"/>
            </w:tcBorders>
          </w:tcPr>
          <w:p w:rsidR="00AB4E8B" w:rsidRDefault="00AB4E8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AB4E8B" w:rsidRDefault="00AB4E8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AB4E8B" w:rsidRDefault="00AB4E8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AB4E8B" w:rsidRDefault="00AB4E8B">
            <w:pPr>
              <w:pStyle w:val="Guidance"/>
              <w:spacing w:after="0"/>
            </w:pPr>
          </w:p>
        </w:tc>
      </w:tr>
    </w:tbl>
    <w:p w:rsidR="00AB4E8B" w:rsidRDefault="00AB4E8B"/>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AB4E8B" w:rsidRDefault="00AB682C">
      <w:pPr>
        <w:pStyle w:val="Guidance"/>
      </w:pPr>
      <w:r>
        <w:rPr>
          <w:i w:val="0"/>
          <w:iCs/>
          <w:lang w:val="en-US"/>
        </w:rPr>
        <w:t>Yue Hu, China Mobile, &lt;huyueyjy@chinamobile.com&gt;</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AB4E8B" w:rsidRDefault="00AB682C">
      <w:r>
        <w:rPr>
          <w:lang w:val="en-US"/>
        </w:rPr>
        <w:t>SA1</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AB4E8B" w:rsidRDefault="00AB682C">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B4E8B">
        <w:trPr>
          <w:cantSplit/>
          <w:jc w:val="center"/>
        </w:trPr>
        <w:tc>
          <w:tcPr>
            <w:tcW w:w="5029" w:type="dxa"/>
            <w:shd w:val="clear" w:color="auto" w:fill="E0E0E0"/>
          </w:tcPr>
          <w:p w:rsidR="00AB4E8B" w:rsidRDefault="00AB682C">
            <w:pPr>
              <w:pStyle w:val="TAH"/>
            </w:pPr>
            <w:r>
              <w:t>Supporting IM name</w:t>
            </w:r>
          </w:p>
        </w:tc>
      </w:tr>
      <w:tr w:rsidR="00AB4E8B">
        <w:trPr>
          <w:cantSplit/>
          <w:jc w:val="center"/>
        </w:trPr>
        <w:tc>
          <w:tcPr>
            <w:tcW w:w="5029" w:type="dxa"/>
            <w:shd w:val="clear" w:color="auto" w:fill="auto"/>
          </w:tcPr>
          <w:p w:rsidR="00AB4E8B" w:rsidRDefault="00AB682C">
            <w:pPr>
              <w:pStyle w:val="TAL"/>
              <w:rPr>
                <w:rFonts w:eastAsia="宋体"/>
                <w:lang w:val="en-US" w:eastAsia="zh-CN"/>
              </w:rPr>
            </w:pPr>
            <w:r>
              <w:rPr>
                <w:rFonts w:eastAsia="宋体" w:hint="eastAsia"/>
                <w:lang w:val="en-US" w:eastAsia="zh-CN"/>
              </w:rPr>
              <w:t>China Mobile</w:t>
            </w:r>
          </w:p>
        </w:tc>
      </w:tr>
      <w:tr w:rsidR="00AB4E8B">
        <w:trPr>
          <w:cantSplit/>
          <w:jc w:val="center"/>
        </w:trPr>
        <w:tc>
          <w:tcPr>
            <w:tcW w:w="5029" w:type="dxa"/>
            <w:shd w:val="clear" w:color="auto" w:fill="auto"/>
          </w:tcPr>
          <w:p w:rsidR="00AB4E8B" w:rsidRDefault="00AB682C">
            <w:pPr>
              <w:pStyle w:val="TAL"/>
            </w:pPr>
            <w:r>
              <w:rPr>
                <w:rFonts w:eastAsia="宋体" w:hint="eastAsia"/>
                <w:lang w:val="de-AT" w:eastAsia="zh-CN"/>
              </w:rPr>
              <w:t>Deutsche Telekom</w:t>
            </w:r>
          </w:p>
        </w:tc>
      </w:tr>
      <w:tr w:rsidR="00AB4E8B">
        <w:trPr>
          <w:cantSplit/>
          <w:jc w:val="center"/>
        </w:trPr>
        <w:tc>
          <w:tcPr>
            <w:tcW w:w="5029" w:type="dxa"/>
            <w:shd w:val="clear" w:color="auto" w:fill="auto"/>
          </w:tcPr>
          <w:p w:rsidR="00AB4E8B" w:rsidRDefault="00AB682C">
            <w:pPr>
              <w:pStyle w:val="TAL"/>
              <w:rPr>
                <w:rFonts w:eastAsia="宋体"/>
                <w:lang w:val="en-US" w:eastAsia="zh-CN"/>
              </w:rPr>
            </w:pPr>
            <w:r>
              <w:rPr>
                <w:rFonts w:eastAsia="宋体" w:hint="eastAsia"/>
                <w:lang w:val="en-US" w:eastAsia="zh-CN"/>
              </w:rPr>
              <w:t>XIAOMI</w:t>
            </w:r>
          </w:p>
        </w:tc>
      </w:tr>
      <w:tr w:rsidR="00AB4E8B">
        <w:trPr>
          <w:cantSplit/>
          <w:jc w:val="center"/>
        </w:trPr>
        <w:tc>
          <w:tcPr>
            <w:tcW w:w="5029" w:type="dxa"/>
            <w:shd w:val="clear" w:color="auto" w:fill="auto"/>
          </w:tcPr>
          <w:p w:rsidR="00AB4E8B" w:rsidRDefault="00AB682C">
            <w:pPr>
              <w:pStyle w:val="TAL"/>
              <w:rPr>
                <w:rFonts w:eastAsia="宋体"/>
                <w:lang w:val="en-US" w:eastAsia="zh-CN"/>
              </w:rPr>
            </w:pPr>
            <w:bookmarkStart w:id="3" w:name="OLE_LINK3"/>
            <w:r>
              <w:rPr>
                <w:rFonts w:eastAsia="宋体" w:hint="eastAsia"/>
                <w:lang w:val="en-US" w:eastAsia="zh-CN"/>
              </w:rPr>
              <w:t>Qualcomm</w:t>
            </w:r>
            <w:bookmarkEnd w:id="3"/>
          </w:p>
        </w:tc>
      </w:tr>
      <w:tr w:rsidR="00AB4E8B">
        <w:trPr>
          <w:cantSplit/>
          <w:jc w:val="center"/>
        </w:trPr>
        <w:tc>
          <w:tcPr>
            <w:tcW w:w="5029" w:type="dxa"/>
            <w:shd w:val="clear" w:color="auto" w:fill="auto"/>
          </w:tcPr>
          <w:p w:rsidR="00AB4E8B" w:rsidRDefault="00AB682C">
            <w:pPr>
              <w:pStyle w:val="TAL"/>
              <w:rPr>
                <w:rFonts w:eastAsia="宋体"/>
                <w:lang w:val="en-US" w:eastAsia="zh-CN"/>
              </w:rPr>
            </w:pPr>
            <w:r>
              <w:rPr>
                <w:rFonts w:eastAsia="宋体" w:hint="eastAsia"/>
                <w:lang w:val="en-US" w:eastAsia="zh-CN"/>
              </w:rPr>
              <w:t>China Unicom</w:t>
            </w:r>
          </w:p>
        </w:tc>
      </w:tr>
      <w:tr w:rsidR="00AB4E8B">
        <w:trPr>
          <w:cantSplit/>
          <w:jc w:val="center"/>
        </w:trPr>
        <w:tc>
          <w:tcPr>
            <w:tcW w:w="5029" w:type="dxa"/>
            <w:shd w:val="clear" w:color="auto" w:fill="auto"/>
          </w:tcPr>
          <w:p w:rsidR="00AB4E8B" w:rsidRDefault="00AB682C">
            <w:pPr>
              <w:pStyle w:val="TAL"/>
              <w:rPr>
                <w:rFonts w:eastAsia="宋体"/>
                <w:lang w:val="en-US" w:eastAsia="zh-CN"/>
              </w:rPr>
            </w:pPr>
            <w:r>
              <w:rPr>
                <w:rFonts w:eastAsia="宋体" w:hint="eastAsia"/>
                <w:lang w:val="en-US" w:eastAsia="zh-CN"/>
              </w:rPr>
              <w:t>KPN</w:t>
            </w:r>
          </w:p>
        </w:tc>
      </w:tr>
      <w:tr w:rsidR="005556DC">
        <w:trPr>
          <w:cantSplit/>
          <w:jc w:val="center"/>
        </w:trPr>
        <w:tc>
          <w:tcPr>
            <w:tcW w:w="5029" w:type="dxa"/>
            <w:shd w:val="clear" w:color="auto" w:fill="auto"/>
          </w:tcPr>
          <w:p w:rsidR="005556DC" w:rsidRDefault="005556DC">
            <w:pPr>
              <w:pStyle w:val="TAL"/>
              <w:rPr>
                <w:rFonts w:eastAsia="宋体"/>
                <w:lang w:val="en-US" w:eastAsia="zh-CN"/>
              </w:rPr>
            </w:pPr>
            <w:ins w:id="4" w:author="CMCC Xiaonan 0220" w:date="2023-02-22T12:09:00Z">
              <w:r>
                <w:rPr>
                  <w:rFonts w:eastAsia="宋体"/>
                  <w:lang w:val="en-US" w:eastAsia="zh-CN"/>
                </w:rPr>
                <w:t>Telefonica</w:t>
              </w:r>
            </w:ins>
          </w:p>
        </w:tc>
      </w:tr>
      <w:tr w:rsidR="00F7137A">
        <w:trPr>
          <w:cantSplit/>
          <w:jc w:val="center"/>
          <w:ins w:id="5" w:author="CMCC Xiaonan 0220" w:date="2023-02-23T09:05:00Z"/>
        </w:trPr>
        <w:tc>
          <w:tcPr>
            <w:tcW w:w="5029" w:type="dxa"/>
            <w:shd w:val="clear" w:color="auto" w:fill="auto"/>
          </w:tcPr>
          <w:p w:rsidR="00F7137A" w:rsidRDefault="00F7137A">
            <w:pPr>
              <w:pStyle w:val="TAL"/>
              <w:rPr>
                <w:ins w:id="6" w:author="CMCC Xiaonan 0220" w:date="2023-02-23T09:05:00Z"/>
                <w:rFonts w:eastAsia="宋体"/>
                <w:lang w:val="en-US" w:eastAsia="zh-CN"/>
              </w:rPr>
            </w:pPr>
            <w:ins w:id="7" w:author="CMCC Xiaonan 0220" w:date="2023-02-23T09:05:00Z">
              <w:r>
                <w:rPr>
                  <w:rFonts w:eastAsia="宋体" w:hint="eastAsia"/>
                  <w:lang w:val="en-US" w:eastAsia="zh-CN"/>
                </w:rPr>
                <w:t>H</w:t>
              </w:r>
              <w:r>
                <w:rPr>
                  <w:rFonts w:eastAsia="宋体"/>
                  <w:lang w:val="en-US" w:eastAsia="zh-CN"/>
                </w:rPr>
                <w:t>uawei</w:t>
              </w:r>
            </w:ins>
          </w:p>
        </w:tc>
      </w:tr>
    </w:tbl>
    <w:p w:rsidR="00AB4E8B" w:rsidRDefault="00AB4E8B"/>
    <w:p w:rsidR="00AB4E8B" w:rsidRDefault="00AB4E8B"/>
    <w:sectPr w:rsidR="00AB4E8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D84" w:rsidRDefault="00047D84" w:rsidP="008D3BF5">
      <w:r>
        <w:separator/>
      </w:r>
    </w:p>
  </w:endnote>
  <w:endnote w:type="continuationSeparator" w:id="0">
    <w:p w:rsidR="00047D84" w:rsidRDefault="00047D84" w:rsidP="008D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D84" w:rsidRDefault="00047D84" w:rsidP="008D3BF5">
      <w:r>
        <w:separator/>
      </w:r>
    </w:p>
  </w:footnote>
  <w:footnote w:type="continuationSeparator" w:id="0">
    <w:p w:rsidR="00047D84" w:rsidRDefault="00047D84" w:rsidP="008D3BF5">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0220">
    <w15:presenceInfo w15:providerId="None" w15:userId="CMCC Xiaonan 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47D84"/>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6DC"/>
    <w:rsid w:val="00556F13"/>
    <w:rsid w:val="00562495"/>
    <w:rsid w:val="0057401B"/>
    <w:rsid w:val="00577727"/>
    <w:rsid w:val="005777AF"/>
    <w:rsid w:val="00586562"/>
    <w:rsid w:val="00590B24"/>
    <w:rsid w:val="00593DC4"/>
    <w:rsid w:val="0059529B"/>
    <w:rsid w:val="005954DD"/>
    <w:rsid w:val="005A1FD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2CA"/>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690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BF5"/>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4E8B"/>
    <w:rsid w:val="00AB682C"/>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3CFC"/>
    <w:rsid w:val="00F44FF2"/>
    <w:rsid w:val="00F64378"/>
    <w:rsid w:val="00F67FC3"/>
    <w:rsid w:val="00F7137A"/>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71B18BB"/>
    <w:rsid w:val="0D3755CB"/>
    <w:rsid w:val="0F4261EF"/>
    <w:rsid w:val="2AA04E7F"/>
    <w:rsid w:val="324F34E5"/>
    <w:rsid w:val="3AA76DBB"/>
    <w:rsid w:val="42EC4C00"/>
    <w:rsid w:val="43D140F2"/>
    <w:rsid w:val="46C055AE"/>
    <w:rsid w:val="4B6C2AA6"/>
    <w:rsid w:val="50360419"/>
    <w:rsid w:val="51F1119B"/>
    <w:rsid w:val="69E75EB8"/>
    <w:rsid w:val="6D7D5884"/>
    <w:rsid w:val="76267B3F"/>
    <w:rsid w:val="7CAE5E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D2945"/>
  <w15:docId w15:val="{AD8B5F8D-FE8E-4F6F-A725-213552ED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6">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7">
    <w:name w:val="??"/>
    <w:qFormat/>
    <w:pPr>
      <w:widowControl w:val="0"/>
    </w:pPr>
    <w:rPr>
      <w:rFonts w:eastAsia="Times New Roman"/>
      <w:lang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2314</Characters>
  <Application>Microsoft Office Word</Application>
  <DocSecurity>0</DocSecurity>
  <Lines>19</Lines>
  <Paragraphs>5</Paragraphs>
  <ScaleCrop>false</ScaleCrop>
  <Company>ETSI Sophia Antipolis</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 Xiaonan 0221</cp:lastModifiedBy>
  <cp:revision>6</cp:revision>
  <cp:lastPrinted>2001-04-23T09:30:00Z</cp:lastPrinted>
  <dcterms:created xsi:type="dcterms:W3CDTF">2023-02-22T10:09:00Z</dcterms:created>
  <dcterms:modified xsi:type="dcterms:W3CDTF">2023-02-23T12:06:00Z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CF08BB6E7A534EAEA61E7D3360AF7347</vt:lpwstr>
  </property>
</Properties>
</file>